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0C" w:rsidRDefault="00DD2B0C" w:rsidP="00466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</w:t>
      </w:r>
      <w:r w:rsidR="000E3152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#6</w:t>
      </w:r>
      <w:r w:rsidR="00DD0D65">
        <w:rPr>
          <w:b/>
          <w:noProof/>
          <w:sz w:val="24"/>
        </w:rPr>
        <w:t>4</w:t>
      </w:r>
      <w:r w:rsidR="00B33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C4FED">
        <w:rPr>
          <w:b/>
          <w:noProof/>
          <w:sz w:val="28"/>
        </w:rPr>
        <w:t>C4</w:t>
      </w:r>
      <w:r>
        <w:rPr>
          <w:b/>
          <w:noProof/>
          <w:sz w:val="28"/>
        </w:rPr>
        <w:t>-140</w:t>
      </w:r>
      <w:r w:rsidR="00847DC8">
        <w:rPr>
          <w:b/>
          <w:noProof/>
          <w:sz w:val="28"/>
        </w:rPr>
        <w:t>775</w:t>
      </w:r>
    </w:p>
    <w:p w:rsidR="00DD2B0C" w:rsidRDefault="00B33A27" w:rsidP="00DD2B0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Dubrovnik</w:t>
      </w:r>
      <w:r w:rsidR="00DD0D65">
        <w:rPr>
          <w:b/>
          <w:sz w:val="24"/>
        </w:rPr>
        <w:t xml:space="preserve">, </w:t>
      </w:r>
      <w:r>
        <w:rPr>
          <w:b/>
          <w:sz w:val="24"/>
        </w:rPr>
        <w:t>CROATIA</w:t>
      </w:r>
      <w:r w:rsidR="00D07711">
        <w:rPr>
          <w:b/>
          <w:sz w:val="24"/>
        </w:rPr>
        <w:t xml:space="preserve">; </w:t>
      </w:r>
      <w:r>
        <w:rPr>
          <w:b/>
          <w:sz w:val="24"/>
        </w:rPr>
        <w:t>31</w:t>
      </w:r>
      <w:r>
        <w:rPr>
          <w:b/>
          <w:sz w:val="24"/>
          <w:vertAlign w:val="superscript"/>
        </w:rPr>
        <w:t>st</w:t>
      </w:r>
      <w:r w:rsidR="00DD2B0C">
        <w:rPr>
          <w:b/>
          <w:sz w:val="24"/>
        </w:rPr>
        <w:t xml:space="preserve"> </w:t>
      </w:r>
      <w:r>
        <w:rPr>
          <w:b/>
          <w:sz w:val="24"/>
        </w:rPr>
        <w:t>Mar</w:t>
      </w:r>
      <w:r w:rsidR="00DD2B0C">
        <w:rPr>
          <w:b/>
          <w:sz w:val="24"/>
        </w:rPr>
        <w:t xml:space="preserve">– </w:t>
      </w:r>
      <w:r>
        <w:rPr>
          <w:b/>
          <w:sz w:val="24"/>
        </w:rPr>
        <w:t>4</w:t>
      </w:r>
      <w:r w:rsidR="00DD2B0C">
        <w:rPr>
          <w:b/>
          <w:sz w:val="24"/>
          <w:vertAlign w:val="superscript"/>
        </w:rPr>
        <w:t>th</w:t>
      </w:r>
      <w:r w:rsidR="00DD2B0C">
        <w:rPr>
          <w:b/>
          <w:sz w:val="24"/>
        </w:rPr>
        <w:t xml:space="preserve"> </w:t>
      </w:r>
      <w:r>
        <w:rPr>
          <w:b/>
          <w:sz w:val="24"/>
        </w:rPr>
        <w:t>Apr</w:t>
      </w:r>
      <w:r w:rsidR="00DD2B0C">
        <w:rPr>
          <w:b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B426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C38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946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B426C" w:rsidP="00BB4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2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E0" w:rsidRDefault="00D977E0" w:rsidP="0089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requirements</w:t>
            </w:r>
            <w:r w:rsidR="00EF60E1">
              <w:rPr>
                <w:noProof/>
              </w:rPr>
              <w:t xml:space="preserve"> – clarification of "stage 2" convention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A0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4E24" w:rsidP="00EF6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 w:rsidR="00B33A27">
              <w:rPr>
                <w:noProof/>
              </w:rPr>
              <w:instrText xml:space="preserve"> DATE \@ "yyyy-MM-dd" </w:instrText>
            </w:r>
            <w:r>
              <w:rPr>
                <w:noProof/>
              </w:rPr>
              <w:fldChar w:fldCharType="separate"/>
            </w:r>
            <w:r w:rsidR="00F946EC">
              <w:rPr>
                <w:noProof/>
              </w:rPr>
              <w:t>2014-04-03</w:t>
            </w:r>
            <w:r>
              <w:rPr>
                <w:noProof/>
              </w:rPr>
              <w:fldChar w:fldCharType="end"/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A0A1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426C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888" w:rsidRDefault="00450888" w:rsidP="0016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process applied for 3GPP H.248 profiles is  with the premise of a 1:1 mapping between a stage 2 information element and a stage 3 signalling element.</w:t>
            </w:r>
          </w:p>
          <w:p w:rsidR="009530C6" w:rsidRDefault="009530C6" w:rsidP="0016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applied process is not explicitly documented and an ongoing source of confusion, primarily for contributors unfamiliar with the long history of 3GPP H.248 profiles.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77E0" w:rsidRDefault="00591BCE" w:rsidP="00591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Note specifying 1:1 mapping between the Stage 2 and the Stage 3 IEs.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9530C6">
              <w:rPr>
                <w:noProof/>
              </w:rPr>
              <w:t xml:space="preserve"> stage 2 specification.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BCE" w:rsidP="00B94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bookmarkStart w:id="1" w:name="_GoBack"/>
            <w:bookmarkEnd w:id="1"/>
            <w:r w:rsidR="009530C6">
              <w:rPr>
                <w:noProof/>
              </w:rPr>
              <w:t>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77E0" w:rsidRPr="006B5418" w:rsidRDefault="00D977E0" w:rsidP="00D97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3746518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2711C" w:rsidRPr="001121F4" w:rsidRDefault="00B2711C" w:rsidP="00B2711C">
      <w:pPr>
        <w:pStyle w:val="Heading2"/>
        <w:rPr>
          <w:lang w:eastAsia="zh-CN"/>
        </w:rPr>
      </w:pPr>
      <w:bookmarkStart w:id="3" w:name="_Toc380842393"/>
      <w:bookmarkEnd w:id="2"/>
      <w:r w:rsidRPr="001121F4">
        <w:rPr>
          <w:lang w:eastAsia="zh-CN"/>
        </w:rPr>
        <w:t>8.1</w:t>
      </w:r>
      <w:r w:rsidRPr="001121F4">
        <w:rPr>
          <w:lang w:eastAsia="zh-CN"/>
        </w:rPr>
        <w:tab/>
        <w:t>General</w:t>
      </w:r>
      <w:bookmarkEnd w:id="3"/>
    </w:p>
    <w:p w:rsidR="00B2711C" w:rsidRPr="001121F4" w:rsidRDefault="00B2711C" w:rsidP="00B2711C">
      <w:r w:rsidRPr="001121F4">
        <w:t>This</w:t>
      </w:r>
      <w:r w:rsidRPr="001121F4">
        <w:rPr>
          <w:noProof/>
          <w:szCs w:val="24"/>
        </w:rPr>
        <w:t xml:space="preserve"> </w:t>
      </w:r>
      <w:r w:rsidRPr="001121F4">
        <w:t>clause</w:t>
      </w:r>
      <w:r w:rsidRPr="001121F4">
        <w:rPr>
          <w:noProof/>
          <w:szCs w:val="24"/>
        </w:rPr>
        <w:t xml:space="preserve"> </w:t>
      </w:r>
      <w:r w:rsidRPr="001121F4">
        <w:t xml:space="preserve">describes logical signalling procedures between the </w:t>
      </w:r>
      <w:r>
        <w:t>IMS-ALG</w:t>
      </w:r>
      <w:r w:rsidRPr="001121F4">
        <w:t xml:space="preserve"> and </w:t>
      </w:r>
      <w:r>
        <w:t>IMS-AGW</w:t>
      </w:r>
      <w:r w:rsidRPr="001121F4">
        <w:t>. The procedures within this clause</w:t>
      </w:r>
      <w:r w:rsidRPr="001121F4">
        <w:rPr>
          <w:noProof/>
          <w:szCs w:val="24"/>
        </w:rPr>
        <w:t xml:space="preserve"> </w:t>
      </w:r>
      <w:r w:rsidRPr="001121F4">
        <w:t xml:space="preserve">are intended to be implemented using the standard H.248 procedure as defined in ITU recommendation H.248.1 </w:t>
      </w:r>
      <w:r w:rsidRPr="001121F4">
        <w:rPr>
          <w:lang w:eastAsia="zh-CN"/>
        </w:rPr>
        <w:t>[</w:t>
      </w:r>
      <w:r>
        <w:rPr>
          <w:lang w:eastAsia="zh-CN"/>
        </w:rPr>
        <w:t>9</w:t>
      </w:r>
      <w:r w:rsidRPr="001121F4">
        <w:t>] with appropriate parameter combinations.</w:t>
      </w:r>
    </w:p>
    <w:p w:rsidR="00EF60E1" w:rsidRDefault="00EF60E1" w:rsidP="00EF60E1">
      <w:pPr>
        <w:pStyle w:val="NO"/>
        <w:rPr>
          <w:ins w:id="4" w:author="ALU" w:date="2014-03-19T15:12:00Z"/>
        </w:rPr>
      </w:pPr>
      <w:ins w:id="5" w:author="ALU" w:date="2014-03-19T15:12:00Z">
        <w:r>
          <w:t>NOTE:</w:t>
        </w:r>
        <w:r>
          <w:tab/>
          <w:t xml:space="preserve">Whenever the stage 2 description is referring </w:t>
        </w:r>
      </w:ins>
      <w:ins w:id="6" w:author="ALU" w:date="2014-03-19T15:14:00Z">
        <w:r>
          <w:t xml:space="preserve">to </w:t>
        </w:r>
      </w:ins>
      <w:ins w:id="7" w:author="ALU" w:date="2014-03-19T15:12:00Z">
        <w:r>
          <w:t>a "</w:t>
        </w:r>
      </w:ins>
      <w:ins w:id="8" w:author="ALU" w:date="2014-03-19T15:13:00Z">
        <w:r>
          <w:t>(</w:t>
        </w:r>
      </w:ins>
      <w:ins w:id="9" w:author="ALU" w:date="2014-03-19T15:12:00Z">
        <w:r>
          <w:t>stage 2</w:t>
        </w:r>
      </w:ins>
      <w:ins w:id="10" w:author="ALU" w:date="2014-03-19T15:13:00Z">
        <w:r>
          <w:t>)</w:t>
        </w:r>
      </w:ins>
      <w:ins w:id="11" w:author="ALU" w:date="2014-03-19T15:12:00Z">
        <w:r>
          <w:t xml:space="preserve"> information element"</w:t>
        </w:r>
      </w:ins>
      <w:ins w:id="12" w:author="ALU" w:date="2014-03-19T15:13:00Z">
        <w:r>
          <w:t xml:space="preserve">, then </w:t>
        </w:r>
      </w:ins>
      <w:ins w:id="13" w:author="ALU" w:date="2014-03-19T15:14:00Z">
        <w:r>
          <w:t xml:space="preserve">there is the premise of </w:t>
        </w:r>
      </w:ins>
      <w:ins w:id="14" w:author="ALU" w:date="2014-03-19T15:13:00Z">
        <w:r>
          <w:t>a one-to-one mapping to a stage 3 signalling element</w:t>
        </w:r>
      </w:ins>
      <w:r w:rsidR="00B2711C">
        <w:t>.</w:t>
      </w:r>
    </w:p>
    <w:p w:rsidR="001E41F3" w:rsidRDefault="001E41F3">
      <w:pPr>
        <w:rPr>
          <w:noProof/>
        </w:rPr>
      </w:pPr>
    </w:p>
    <w:p w:rsidR="00D977E0" w:rsidRPr="006B5418" w:rsidRDefault="00D977E0" w:rsidP="00D97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977E0" w:rsidRPr="006B5418" w:rsidSect="00E74BA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7CD" w:rsidRDefault="000407CD">
      <w:r>
        <w:separator/>
      </w:r>
    </w:p>
  </w:endnote>
  <w:endnote w:type="continuationSeparator" w:id="0">
    <w:p w:rsidR="000407CD" w:rsidRDefault="00040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7CD" w:rsidRDefault="000407CD">
      <w:r>
        <w:separator/>
      </w:r>
    </w:p>
  </w:footnote>
  <w:footnote w:type="continuationSeparator" w:id="0">
    <w:p w:rsidR="000407CD" w:rsidRDefault="00040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r>
      <w:t xml:space="preserve">Page </w:t>
    </w:r>
    <w:r w:rsidR="000B4E24">
      <w:fldChar w:fldCharType="begin"/>
    </w:r>
    <w:r w:rsidR="000407CD">
      <w:instrText>PAGE</w:instrText>
    </w:r>
    <w:r w:rsidR="000B4E24">
      <w:fldChar w:fldCharType="separate"/>
    </w:r>
    <w:r>
      <w:rPr>
        <w:noProof/>
      </w:rPr>
      <w:t>1</w:t>
    </w:r>
    <w:r w:rsidR="000B4E2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C6" w:rsidRDefault="009530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64AE3ECC"/>
    <w:multiLevelType w:val="hybridMultilevel"/>
    <w:tmpl w:val="A4747F2A"/>
    <w:lvl w:ilvl="0" w:tplc="F11A21A2">
      <w:start w:val="2013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">
    <w:nsid w:val="768516A2"/>
    <w:multiLevelType w:val="hybridMultilevel"/>
    <w:tmpl w:val="EE84D56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4EFA"/>
    <w:rsid w:val="000407CD"/>
    <w:rsid w:val="000627B3"/>
    <w:rsid w:val="000A6394"/>
    <w:rsid w:val="000B4E24"/>
    <w:rsid w:val="000C038A"/>
    <w:rsid w:val="000C6598"/>
    <w:rsid w:val="000E15CC"/>
    <w:rsid w:val="000E3152"/>
    <w:rsid w:val="00145D43"/>
    <w:rsid w:val="00161451"/>
    <w:rsid w:val="00187344"/>
    <w:rsid w:val="00192C46"/>
    <w:rsid w:val="001A7B60"/>
    <w:rsid w:val="001B1FF7"/>
    <w:rsid w:val="001B40D4"/>
    <w:rsid w:val="001B7A65"/>
    <w:rsid w:val="001C46DE"/>
    <w:rsid w:val="001E41F3"/>
    <w:rsid w:val="001F04E9"/>
    <w:rsid w:val="00231C1D"/>
    <w:rsid w:val="0026004D"/>
    <w:rsid w:val="00275D12"/>
    <w:rsid w:val="002860C4"/>
    <w:rsid w:val="002A0A1A"/>
    <w:rsid w:val="002B5741"/>
    <w:rsid w:val="002B5D1D"/>
    <w:rsid w:val="00305409"/>
    <w:rsid w:val="00310E55"/>
    <w:rsid w:val="00340C9C"/>
    <w:rsid w:val="003B7636"/>
    <w:rsid w:val="003E1A36"/>
    <w:rsid w:val="003E51F8"/>
    <w:rsid w:val="004242F1"/>
    <w:rsid w:val="00444DC4"/>
    <w:rsid w:val="00450888"/>
    <w:rsid w:val="0046658E"/>
    <w:rsid w:val="004A62EF"/>
    <w:rsid w:val="004B75B7"/>
    <w:rsid w:val="004C5A76"/>
    <w:rsid w:val="0051580D"/>
    <w:rsid w:val="00554CC1"/>
    <w:rsid w:val="00591BCE"/>
    <w:rsid w:val="00592D74"/>
    <w:rsid w:val="005E2C44"/>
    <w:rsid w:val="00614EF2"/>
    <w:rsid w:val="00620F15"/>
    <w:rsid w:val="00621188"/>
    <w:rsid w:val="006257ED"/>
    <w:rsid w:val="00695808"/>
    <w:rsid w:val="006B46FB"/>
    <w:rsid w:val="006E21FB"/>
    <w:rsid w:val="00734A45"/>
    <w:rsid w:val="0073788D"/>
    <w:rsid w:val="007572BC"/>
    <w:rsid w:val="00773C2B"/>
    <w:rsid w:val="00792342"/>
    <w:rsid w:val="0079267D"/>
    <w:rsid w:val="007B512A"/>
    <w:rsid w:val="007B7AD3"/>
    <w:rsid w:val="007C2097"/>
    <w:rsid w:val="007C4FED"/>
    <w:rsid w:val="007D6A07"/>
    <w:rsid w:val="007E5CAA"/>
    <w:rsid w:val="008476EE"/>
    <w:rsid w:val="00847DC8"/>
    <w:rsid w:val="00850E77"/>
    <w:rsid w:val="008626E7"/>
    <w:rsid w:val="00870EE7"/>
    <w:rsid w:val="008926C4"/>
    <w:rsid w:val="008D7B25"/>
    <w:rsid w:val="008F686C"/>
    <w:rsid w:val="0091365B"/>
    <w:rsid w:val="00930D38"/>
    <w:rsid w:val="009530C6"/>
    <w:rsid w:val="009777D9"/>
    <w:rsid w:val="00991B88"/>
    <w:rsid w:val="009A579D"/>
    <w:rsid w:val="009E3297"/>
    <w:rsid w:val="009F734F"/>
    <w:rsid w:val="00A246B6"/>
    <w:rsid w:val="00A45100"/>
    <w:rsid w:val="00A47E70"/>
    <w:rsid w:val="00A67E3D"/>
    <w:rsid w:val="00A737A8"/>
    <w:rsid w:val="00A7671C"/>
    <w:rsid w:val="00AA3C5D"/>
    <w:rsid w:val="00AD1CD8"/>
    <w:rsid w:val="00AD4067"/>
    <w:rsid w:val="00AE50CE"/>
    <w:rsid w:val="00B23E05"/>
    <w:rsid w:val="00B258BB"/>
    <w:rsid w:val="00B2711C"/>
    <w:rsid w:val="00B33A27"/>
    <w:rsid w:val="00B54808"/>
    <w:rsid w:val="00B64B12"/>
    <w:rsid w:val="00B67B97"/>
    <w:rsid w:val="00B753C3"/>
    <w:rsid w:val="00B76E90"/>
    <w:rsid w:val="00B94387"/>
    <w:rsid w:val="00B968C8"/>
    <w:rsid w:val="00BA3EC5"/>
    <w:rsid w:val="00BB0452"/>
    <w:rsid w:val="00BB074A"/>
    <w:rsid w:val="00BB426C"/>
    <w:rsid w:val="00BB5DFC"/>
    <w:rsid w:val="00BC0CD3"/>
    <w:rsid w:val="00BC3253"/>
    <w:rsid w:val="00BD279D"/>
    <w:rsid w:val="00BE423E"/>
    <w:rsid w:val="00BE5EA5"/>
    <w:rsid w:val="00C95985"/>
    <w:rsid w:val="00CA6AEA"/>
    <w:rsid w:val="00CB1F39"/>
    <w:rsid w:val="00CC3860"/>
    <w:rsid w:val="00CC5026"/>
    <w:rsid w:val="00CC7ADA"/>
    <w:rsid w:val="00D002B5"/>
    <w:rsid w:val="00D03F9A"/>
    <w:rsid w:val="00D07711"/>
    <w:rsid w:val="00D17763"/>
    <w:rsid w:val="00D86446"/>
    <w:rsid w:val="00D977E0"/>
    <w:rsid w:val="00DD0D65"/>
    <w:rsid w:val="00DD2B0C"/>
    <w:rsid w:val="00DE34CF"/>
    <w:rsid w:val="00DF29B6"/>
    <w:rsid w:val="00E208A6"/>
    <w:rsid w:val="00E64DB7"/>
    <w:rsid w:val="00E74BA4"/>
    <w:rsid w:val="00E8281E"/>
    <w:rsid w:val="00EE7D7C"/>
    <w:rsid w:val="00EF4156"/>
    <w:rsid w:val="00EF60E1"/>
    <w:rsid w:val="00F078A0"/>
    <w:rsid w:val="00F16C30"/>
    <w:rsid w:val="00F25D98"/>
    <w:rsid w:val="00F300FB"/>
    <w:rsid w:val="00F90A0F"/>
    <w:rsid w:val="00F946E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4BA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rsid w:val="00E74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rsid w:val="00E74B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qFormat/>
    <w:rsid w:val="00E74BA4"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rsid w:val="00E74B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4B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4BA4"/>
    <w:pPr>
      <w:outlineLvl w:val="5"/>
    </w:pPr>
  </w:style>
  <w:style w:type="paragraph" w:styleId="Heading7">
    <w:name w:val="heading 7"/>
    <w:basedOn w:val="H6"/>
    <w:next w:val="Normal"/>
    <w:qFormat/>
    <w:rsid w:val="00E74BA4"/>
    <w:pPr>
      <w:outlineLvl w:val="6"/>
    </w:pPr>
  </w:style>
  <w:style w:type="paragraph" w:styleId="Heading8">
    <w:name w:val="heading 8"/>
    <w:basedOn w:val="Heading1"/>
    <w:next w:val="Normal"/>
    <w:qFormat/>
    <w:rsid w:val="00E74B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4B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4BA4"/>
    <w:pPr>
      <w:spacing w:before="180"/>
      <w:ind w:left="2693" w:hanging="2693"/>
    </w:pPr>
    <w:rPr>
      <w:b/>
    </w:rPr>
  </w:style>
  <w:style w:type="paragraph" w:styleId="TOC1">
    <w:name w:val="toc 1"/>
    <w:semiHidden/>
    <w:rsid w:val="00E74BA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74BA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74BA4"/>
    <w:pPr>
      <w:ind w:left="1701" w:hanging="1701"/>
    </w:pPr>
  </w:style>
  <w:style w:type="paragraph" w:styleId="TOC4">
    <w:name w:val="toc 4"/>
    <w:basedOn w:val="TOC3"/>
    <w:semiHidden/>
    <w:rsid w:val="00E74BA4"/>
    <w:pPr>
      <w:ind w:left="1418" w:hanging="1418"/>
    </w:pPr>
  </w:style>
  <w:style w:type="paragraph" w:styleId="TOC3">
    <w:name w:val="toc 3"/>
    <w:basedOn w:val="TOC2"/>
    <w:semiHidden/>
    <w:rsid w:val="00E74BA4"/>
    <w:pPr>
      <w:ind w:left="1134" w:hanging="1134"/>
    </w:pPr>
  </w:style>
  <w:style w:type="paragraph" w:styleId="TOC2">
    <w:name w:val="toc 2"/>
    <w:basedOn w:val="TOC1"/>
    <w:semiHidden/>
    <w:rsid w:val="00E74B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4BA4"/>
    <w:pPr>
      <w:ind w:left="284"/>
    </w:pPr>
  </w:style>
  <w:style w:type="paragraph" w:styleId="Index1">
    <w:name w:val="index 1"/>
    <w:basedOn w:val="Normal"/>
    <w:semiHidden/>
    <w:rsid w:val="00E74BA4"/>
    <w:pPr>
      <w:keepLines/>
      <w:spacing w:after="0"/>
    </w:pPr>
  </w:style>
  <w:style w:type="paragraph" w:customStyle="1" w:styleId="ZH">
    <w:name w:val="ZH"/>
    <w:rsid w:val="00E74BA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74BA4"/>
    <w:pPr>
      <w:outlineLvl w:val="9"/>
    </w:pPr>
  </w:style>
  <w:style w:type="paragraph" w:styleId="ListNumber2">
    <w:name w:val="List Number 2"/>
    <w:basedOn w:val="ListNumber"/>
    <w:rsid w:val="00E74BA4"/>
    <w:pPr>
      <w:ind w:left="851"/>
    </w:pPr>
  </w:style>
  <w:style w:type="paragraph" w:styleId="Header">
    <w:name w:val="header"/>
    <w:rsid w:val="00E74BA4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74BA4"/>
    <w:rPr>
      <w:b/>
      <w:position w:val="6"/>
      <w:sz w:val="16"/>
    </w:rPr>
  </w:style>
  <w:style w:type="paragraph" w:styleId="FootnoteText">
    <w:name w:val="footnote text"/>
    <w:basedOn w:val="Normal"/>
    <w:semiHidden/>
    <w:rsid w:val="00E74B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74BA4"/>
    <w:rPr>
      <w:b/>
    </w:rPr>
  </w:style>
  <w:style w:type="paragraph" w:customStyle="1" w:styleId="TAC">
    <w:name w:val="TAC"/>
    <w:basedOn w:val="TAL"/>
    <w:rsid w:val="00E74BA4"/>
    <w:pPr>
      <w:jc w:val="center"/>
    </w:pPr>
  </w:style>
  <w:style w:type="paragraph" w:customStyle="1" w:styleId="TF">
    <w:name w:val="TF"/>
    <w:basedOn w:val="TH"/>
    <w:link w:val="TFChar"/>
    <w:rsid w:val="00E74BA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74BA4"/>
    <w:pPr>
      <w:keepLines/>
      <w:ind w:left="1135" w:hanging="851"/>
    </w:pPr>
  </w:style>
  <w:style w:type="paragraph" w:styleId="TOC9">
    <w:name w:val="toc 9"/>
    <w:basedOn w:val="TOC8"/>
    <w:semiHidden/>
    <w:rsid w:val="00E74BA4"/>
    <w:pPr>
      <w:ind w:left="1418" w:hanging="1418"/>
    </w:pPr>
  </w:style>
  <w:style w:type="paragraph" w:customStyle="1" w:styleId="EX">
    <w:name w:val="EX"/>
    <w:basedOn w:val="Normal"/>
    <w:link w:val="EXCar"/>
    <w:rsid w:val="00E74BA4"/>
    <w:pPr>
      <w:keepLines/>
      <w:ind w:left="1702" w:hanging="1418"/>
    </w:pPr>
  </w:style>
  <w:style w:type="paragraph" w:customStyle="1" w:styleId="FP">
    <w:name w:val="FP"/>
    <w:basedOn w:val="Normal"/>
    <w:rsid w:val="00E74BA4"/>
    <w:pPr>
      <w:spacing w:after="0"/>
    </w:pPr>
  </w:style>
  <w:style w:type="paragraph" w:customStyle="1" w:styleId="LD">
    <w:name w:val="LD"/>
    <w:rsid w:val="00E74BA4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E74BA4"/>
    <w:pPr>
      <w:spacing w:after="0"/>
    </w:pPr>
  </w:style>
  <w:style w:type="paragraph" w:customStyle="1" w:styleId="EW">
    <w:name w:val="EW"/>
    <w:basedOn w:val="EX"/>
    <w:rsid w:val="00E74BA4"/>
    <w:pPr>
      <w:spacing w:after="0"/>
    </w:pPr>
  </w:style>
  <w:style w:type="paragraph" w:styleId="TOC6">
    <w:name w:val="toc 6"/>
    <w:basedOn w:val="TOC5"/>
    <w:next w:val="Normal"/>
    <w:semiHidden/>
    <w:rsid w:val="00E74BA4"/>
    <w:pPr>
      <w:ind w:left="1985" w:hanging="1985"/>
    </w:pPr>
  </w:style>
  <w:style w:type="paragraph" w:styleId="TOC7">
    <w:name w:val="toc 7"/>
    <w:basedOn w:val="TOC6"/>
    <w:next w:val="Normal"/>
    <w:semiHidden/>
    <w:rsid w:val="00E74BA4"/>
    <w:pPr>
      <w:ind w:left="2268" w:hanging="2268"/>
    </w:pPr>
  </w:style>
  <w:style w:type="paragraph" w:styleId="ListBullet2">
    <w:name w:val="List Bullet 2"/>
    <w:basedOn w:val="ListBullet"/>
    <w:rsid w:val="00E74BA4"/>
    <w:pPr>
      <w:ind w:left="851"/>
    </w:pPr>
  </w:style>
  <w:style w:type="paragraph" w:styleId="ListBullet3">
    <w:name w:val="List Bullet 3"/>
    <w:basedOn w:val="ListBullet2"/>
    <w:rsid w:val="00E74BA4"/>
    <w:pPr>
      <w:ind w:left="1135"/>
    </w:pPr>
  </w:style>
  <w:style w:type="paragraph" w:styleId="ListNumber">
    <w:name w:val="List Number"/>
    <w:basedOn w:val="List"/>
    <w:rsid w:val="00E74BA4"/>
  </w:style>
  <w:style w:type="paragraph" w:customStyle="1" w:styleId="EQ">
    <w:name w:val="EQ"/>
    <w:basedOn w:val="Normal"/>
    <w:next w:val="Normal"/>
    <w:rsid w:val="00E74B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4B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4B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4B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4BA4"/>
    <w:pPr>
      <w:jc w:val="right"/>
    </w:pPr>
  </w:style>
  <w:style w:type="paragraph" w:customStyle="1" w:styleId="H6">
    <w:name w:val="H6"/>
    <w:basedOn w:val="Heading5"/>
    <w:next w:val="Normal"/>
    <w:rsid w:val="00E74B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4BA4"/>
    <w:pPr>
      <w:ind w:left="851" w:hanging="851"/>
    </w:pPr>
  </w:style>
  <w:style w:type="paragraph" w:customStyle="1" w:styleId="TAL">
    <w:name w:val="TAL"/>
    <w:basedOn w:val="Normal"/>
    <w:rsid w:val="00E74B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4B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4BA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4BA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4BA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4BA4"/>
    <w:pPr>
      <w:framePr w:wrap="notBeside" w:y="16161"/>
    </w:pPr>
  </w:style>
  <w:style w:type="character" w:customStyle="1" w:styleId="ZGSM">
    <w:name w:val="ZGSM"/>
    <w:rsid w:val="00E74BA4"/>
  </w:style>
  <w:style w:type="paragraph" w:styleId="List2">
    <w:name w:val="List 2"/>
    <w:basedOn w:val="List"/>
    <w:rsid w:val="00E74BA4"/>
    <w:pPr>
      <w:ind w:left="851"/>
    </w:pPr>
  </w:style>
  <w:style w:type="paragraph" w:customStyle="1" w:styleId="ZG">
    <w:name w:val="ZG"/>
    <w:rsid w:val="00E74BA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74BA4"/>
    <w:pPr>
      <w:ind w:left="1135"/>
    </w:pPr>
  </w:style>
  <w:style w:type="paragraph" w:styleId="List4">
    <w:name w:val="List 4"/>
    <w:basedOn w:val="List3"/>
    <w:rsid w:val="00E74BA4"/>
    <w:pPr>
      <w:ind w:left="1418"/>
    </w:pPr>
  </w:style>
  <w:style w:type="paragraph" w:styleId="List5">
    <w:name w:val="List 5"/>
    <w:basedOn w:val="List4"/>
    <w:rsid w:val="00E74B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74BA4"/>
    <w:rPr>
      <w:color w:val="FF0000"/>
    </w:rPr>
  </w:style>
  <w:style w:type="paragraph" w:styleId="List">
    <w:name w:val="List"/>
    <w:basedOn w:val="Normal"/>
    <w:rsid w:val="00E74BA4"/>
    <w:pPr>
      <w:ind w:left="568" w:hanging="284"/>
    </w:pPr>
  </w:style>
  <w:style w:type="paragraph" w:styleId="ListBullet">
    <w:name w:val="List Bullet"/>
    <w:basedOn w:val="List"/>
    <w:rsid w:val="00E74BA4"/>
  </w:style>
  <w:style w:type="paragraph" w:styleId="ListBullet4">
    <w:name w:val="List Bullet 4"/>
    <w:basedOn w:val="ListBullet3"/>
    <w:rsid w:val="00E74BA4"/>
    <w:pPr>
      <w:ind w:left="1418"/>
    </w:pPr>
  </w:style>
  <w:style w:type="paragraph" w:styleId="ListBullet5">
    <w:name w:val="List Bullet 5"/>
    <w:basedOn w:val="ListBullet4"/>
    <w:rsid w:val="00E74BA4"/>
    <w:pPr>
      <w:ind w:left="1702"/>
    </w:pPr>
  </w:style>
  <w:style w:type="paragraph" w:customStyle="1" w:styleId="B1">
    <w:name w:val="B1"/>
    <w:basedOn w:val="List"/>
    <w:link w:val="B1Char"/>
    <w:rsid w:val="00E74BA4"/>
  </w:style>
  <w:style w:type="paragraph" w:customStyle="1" w:styleId="B2">
    <w:name w:val="B2"/>
    <w:basedOn w:val="List2"/>
    <w:rsid w:val="00E74BA4"/>
  </w:style>
  <w:style w:type="paragraph" w:customStyle="1" w:styleId="B3">
    <w:name w:val="B3"/>
    <w:basedOn w:val="List3"/>
    <w:rsid w:val="00E74BA4"/>
  </w:style>
  <w:style w:type="paragraph" w:customStyle="1" w:styleId="B4">
    <w:name w:val="B4"/>
    <w:basedOn w:val="List4"/>
    <w:rsid w:val="00E74BA4"/>
  </w:style>
  <w:style w:type="paragraph" w:customStyle="1" w:styleId="B5">
    <w:name w:val="B5"/>
    <w:basedOn w:val="List5"/>
    <w:rsid w:val="00E74BA4"/>
  </w:style>
  <w:style w:type="paragraph" w:styleId="Footer">
    <w:name w:val="footer"/>
    <w:basedOn w:val="Header"/>
    <w:rsid w:val="00E74BA4"/>
    <w:pPr>
      <w:jc w:val="center"/>
    </w:pPr>
    <w:rPr>
      <w:i/>
    </w:rPr>
  </w:style>
  <w:style w:type="paragraph" w:customStyle="1" w:styleId="ZTD">
    <w:name w:val="ZTD"/>
    <w:basedOn w:val="ZB"/>
    <w:rsid w:val="00E74B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74BA4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74BA4"/>
    <w:rPr>
      <w:rFonts w:ascii="Arial" w:hAnsi="Arial"/>
      <w:noProof/>
      <w:sz w:val="24"/>
      <w:lang w:eastAsia="en-US"/>
    </w:rPr>
  </w:style>
  <w:style w:type="character" w:styleId="Hyperlink">
    <w:name w:val="Hyperlink"/>
    <w:rsid w:val="00E74BA4"/>
    <w:rPr>
      <w:color w:val="0000FF"/>
      <w:u w:val="single"/>
    </w:rPr>
  </w:style>
  <w:style w:type="character" w:styleId="CommentReference">
    <w:name w:val="annotation reference"/>
    <w:semiHidden/>
    <w:rsid w:val="00E74BA4"/>
    <w:rPr>
      <w:sz w:val="16"/>
    </w:rPr>
  </w:style>
  <w:style w:type="paragraph" w:styleId="CommentText">
    <w:name w:val="annotation text"/>
    <w:basedOn w:val="Normal"/>
    <w:semiHidden/>
    <w:rsid w:val="00E74BA4"/>
  </w:style>
  <w:style w:type="character" w:styleId="FollowedHyperlink">
    <w:name w:val="FollowedHyperlink"/>
    <w:rsid w:val="00E74BA4"/>
    <w:rPr>
      <w:color w:val="800080"/>
      <w:u w:val="single"/>
    </w:rPr>
  </w:style>
  <w:style w:type="paragraph" w:styleId="BalloonText">
    <w:name w:val="Balloon Text"/>
    <w:basedOn w:val="Normal"/>
    <w:semiHidden/>
    <w:rsid w:val="00E74BA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74BA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977E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rsid w:val="00D977E0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NOChar">
    <w:name w:val="NO Char"/>
    <w:link w:val="NO"/>
    <w:rsid w:val="00D977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77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F29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F60E1"/>
    <w:rPr>
      <w:rFonts w:ascii="Arial" w:hAnsi="Arial"/>
      <w:b/>
      <w:lang w:eastAsia="en-US"/>
    </w:rPr>
  </w:style>
  <w:style w:type="character" w:customStyle="1" w:styleId="TFChar">
    <w:name w:val="TF Char"/>
    <w:basedOn w:val="THChar"/>
    <w:link w:val="TF"/>
    <w:rsid w:val="00EF60E1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4BA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rsid w:val="00E74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rsid w:val="00E74B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qFormat/>
    <w:rsid w:val="00E74BA4"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rsid w:val="00E74B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4B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4BA4"/>
    <w:pPr>
      <w:outlineLvl w:val="5"/>
    </w:pPr>
  </w:style>
  <w:style w:type="paragraph" w:styleId="Heading7">
    <w:name w:val="heading 7"/>
    <w:basedOn w:val="H6"/>
    <w:next w:val="Normal"/>
    <w:qFormat/>
    <w:rsid w:val="00E74BA4"/>
    <w:pPr>
      <w:outlineLvl w:val="6"/>
    </w:pPr>
  </w:style>
  <w:style w:type="paragraph" w:styleId="Heading8">
    <w:name w:val="heading 8"/>
    <w:basedOn w:val="Heading1"/>
    <w:next w:val="Normal"/>
    <w:qFormat/>
    <w:rsid w:val="00E74B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4B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4BA4"/>
    <w:pPr>
      <w:spacing w:before="180"/>
      <w:ind w:left="2693" w:hanging="2693"/>
    </w:pPr>
    <w:rPr>
      <w:b/>
    </w:rPr>
  </w:style>
  <w:style w:type="paragraph" w:styleId="TOC1">
    <w:name w:val="toc 1"/>
    <w:semiHidden/>
    <w:rsid w:val="00E74BA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74BA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74BA4"/>
    <w:pPr>
      <w:ind w:left="1701" w:hanging="1701"/>
    </w:pPr>
  </w:style>
  <w:style w:type="paragraph" w:styleId="TOC4">
    <w:name w:val="toc 4"/>
    <w:basedOn w:val="TOC3"/>
    <w:semiHidden/>
    <w:rsid w:val="00E74BA4"/>
    <w:pPr>
      <w:ind w:left="1418" w:hanging="1418"/>
    </w:pPr>
  </w:style>
  <w:style w:type="paragraph" w:styleId="TOC3">
    <w:name w:val="toc 3"/>
    <w:basedOn w:val="TOC2"/>
    <w:semiHidden/>
    <w:rsid w:val="00E74BA4"/>
    <w:pPr>
      <w:ind w:left="1134" w:hanging="1134"/>
    </w:pPr>
  </w:style>
  <w:style w:type="paragraph" w:styleId="TOC2">
    <w:name w:val="toc 2"/>
    <w:basedOn w:val="TOC1"/>
    <w:semiHidden/>
    <w:rsid w:val="00E74B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4BA4"/>
    <w:pPr>
      <w:ind w:left="284"/>
    </w:pPr>
  </w:style>
  <w:style w:type="paragraph" w:styleId="Index1">
    <w:name w:val="index 1"/>
    <w:basedOn w:val="Normal"/>
    <w:semiHidden/>
    <w:rsid w:val="00E74BA4"/>
    <w:pPr>
      <w:keepLines/>
      <w:spacing w:after="0"/>
    </w:pPr>
  </w:style>
  <w:style w:type="paragraph" w:customStyle="1" w:styleId="ZH">
    <w:name w:val="ZH"/>
    <w:rsid w:val="00E74BA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74BA4"/>
    <w:pPr>
      <w:outlineLvl w:val="9"/>
    </w:pPr>
  </w:style>
  <w:style w:type="paragraph" w:styleId="ListNumber2">
    <w:name w:val="List Number 2"/>
    <w:basedOn w:val="ListNumber"/>
    <w:rsid w:val="00E74BA4"/>
    <w:pPr>
      <w:ind w:left="851"/>
    </w:pPr>
  </w:style>
  <w:style w:type="paragraph" w:styleId="Header">
    <w:name w:val="header"/>
    <w:rsid w:val="00E74BA4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74BA4"/>
    <w:rPr>
      <w:b/>
      <w:position w:val="6"/>
      <w:sz w:val="16"/>
    </w:rPr>
  </w:style>
  <w:style w:type="paragraph" w:styleId="FootnoteText">
    <w:name w:val="footnote text"/>
    <w:basedOn w:val="Normal"/>
    <w:semiHidden/>
    <w:rsid w:val="00E74B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74BA4"/>
    <w:rPr>
      <w:b/>
    </w:rPr>
  </w:style>
  <w:style w:type="paragraph" w:customStyle="1" w:styleId="TAC">
    <w:name w:val="TAC"/>
    <w:basedOn w:val="TAL"/>
    <w:rsid w:val="00E74BA4"/>
    <w:pPr>
      <w:jc w:val="center"/>
    </w:pPr>
  </w:style>
  <w:style w:type="paragraph" w:customStyle="1" w:styleId="TF">
    <w:name w:val="TF"/>
    <w:basedOn w:val="TH"/>
    <w:link w:val="TFChar"/>
    <w:rsid w:val="00E74BA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74BA4"/>
    <w:pPr>
      <w:keepLines/>
      <w:ind w:left="1135" w:hanging="851"/>
    </w:pPr>
  </w:style>
  <w:style w:type="paragraph" w:styleId="TOC9">
    <w:name w:val="toc 9"/>
    <w:basedOn w:val="TOC8"/>
    <w:semiHidden/>
    <w:rsid w:val="00E74BA4"/>
    <w:pPr>
      <w:ind w:left="1418" w:hanging="1418"/>
    </w:pPr>
  </w:style>
  <w:style w:type="paragraph" w:customStyle="1" w:styleId="EX">
    <w:name w:val="EX"/>
    <w:basedOn w:val="Normal"/>
    <w:link w:val="EXCar"/>
    <w:rsid w:val="00E74BA4"/>
    <w:pPr>
      <w:keepLines/>
      <w:ind w:left="1702" w:hanging="1418"/>
    </w:pPr>
  </w:style>
  <w:style w:type="paragraph" w:customStyle="1" w:styleId="FP">
    <w:name w:val="FP"/>
    <w:basedOn w:val="Normal"/>
    <w:rsid w:val="00E74BA4"/>
    <w:pPr>
      <w:spacing w:after="0"/>
    </w:pPr>
  </w:style>
  <w:style w:type="paragraph" w:customStyle="1" w:styleId="LD">
    <w:name w:val="LD"/>
    <w:rsid w:val="00E74BA4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E74BA4"/>
    <w:pPr>
      <w:spacing w:after="0"/>
    </w:pPr>
  </w:style>
  <w:style w:type="paragraph" w:customStyle="1" w:styleId="EW">
    <w:name w:val="EW"/>
    <w:basedOn w:val="EX"/>
    <w:rsid w:val="00E74BA4"/>
    <w:pPr>
      <w:spacing w:after="0"/>
    </w:pPr>
  </w:style>
  <w:style w:type="paragraph" w:styleId="TOC6">
    <w:name w:val="toc 6"/>
    <w:basedOn w:val="TOC5"/>
    <w:next w:val="Normal"/>
    <w:semiHidden/>
    <w:rsid w:val="00E74BA4"/>
    <w:pPr>
      <w:ind w:left="1985" w:hanging="1985"/>
    </w:pPr>
  </w:style>
  <w:style w:type="paragraph" w:styleId="TOC7">
    <w:name w:val="toc 7"/>
    <w:basedOn w:val="TOC6"/>
    <w:next w:val="Normal"/>
    <w:semiHidden/>
    <w:rsid w:val="00E74BA4"/>
    <w:pPr>
      <w:ind w:left="2268" w:hanging="2268"/>
    </w:pPr>
  </w:style>
  <w:style w:type="paragraph" w:styleId="ListBullet2">
    <w:name w:val="List Bullet 2"/>
    <w:basedOn w:val="ListBullet"/>
    <w:rsid w:val="00E74BA4"/>
    <w:pPr>
      <w:ind w:left="851"/>
    </w:pPr>
  </w:style>
  <w:style w:type="paragraph" w:styleId="ListBullet3">
    <w:name w:val="List Bullet 3"/>
    <w:basedOn w:val="ListBullet2"/>
    <w:rsid w:val="00E74BA4"/>
    <w:pPr>
      <w:ind w:left="1135"/>
    </w:pPr>
  </w:style>
  <w:style w:type="paragraph" w:styleId="ListNumber">
    <w:name w:val="List Number"/>
    <w:basedOn w:val="List"/>
    <w:rsid w:val="00E74BA4"/>
  </w:style>
  <w:style w:type="paragraph" w:customStyle="1" w:styleId="EQ">
    <w:name w:val="EQ"/>
    <w:basedOn w:val="Normal"/>
    <w:next w:val="Normal"/>
    <w:rsid w:val="00E74B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4B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4B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4B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4BA4"/>
    <w:pPr>
      <w:jc w:val="right"/>
    </w:pPr>
  </w:style>
  <w:style w:type="paragraph" w:customStyle="1" w:styleId="H6">
    <w:name w:val="H6"/>
    <w:basedOn w:val="Heading5"/>
    <w:next w:val="Normal"/>
    <w:rsid w:val="00E74B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4BA4"/>
    <w:pPr>
      <w:ind w:left="851" w:hanging="851"/>
    </w:pPr>
  </w:style>
  <w:style w:type="paragraph" w:customStyle="1" w:styleId="TAL">
    <w:name w:val="TAL"/>
    <w:basedOn w:val="Normal"/>
    <w:rsid w:val="00E74B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4B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4BA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4BA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4BA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4BA4"/>
    <w:pPr>
      <w:framePr w:wrap="notBeside" w:y="16161"/>
    </w:pPr>
  </w:style>
  <w:style w:type="character" w:customStyle="1" w:styleId="ZGSM">
    <w:name w:val="ZGSM"/>
    <w:rsid w:val="00E74BA4"/>
  </w:style>
  <w:style w:type="paragraph" w:styleId="List2">
    <w:name w:val="List 2"/>
    <w:basedOn w:val="List"/>
    <w:rsid w:val="00E74BA4"/>
    <w:pPr>
      <w:ind w:left="851"/>
    </w:pPr>
  </w:style>
  <w:style w:type="paragraph" w:customStyle="1" w:styleId="ZG">
    <w:name w:val="ZG"/>
    <w:rsid w:val="00E74BA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74BA4"/>
    <w:pPr>
      <w:ind w:left="1135"/>
    </w:pPr>
  </w:style>
  <w:style w:type="paragraph" w:styleId="List4">
    <w:name w:val="List 4"/>
    <w:basedOn w:val="List3"/>
    <w:rsid w:val="00E74BA4"/>
    <w:pPr>
      <w:ind w:left="1418"/>
    </w:pPr>
  </w:style>
  <w:style w:type="paragraph" w:styleId="List5">
    <w:name w:val="List 5"/>
    <w:basedOn w:val="List4"/>
    <w:rsid w:val="00E74B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74BA4"/>
    <w:rPr>
      <w:color w:val="FF0000"/>
    </w:rPr>
  </w:style>
  <w:style w:type="paragraph" w:styleId="List">
    <w:name w:val="List"/>
    <w:basedOn w:val="Normal"/>
    <w:rsid w:val="00E74BA4"/>
    <w:pPr>
      <w:ind w:left="568" w:hanging="284"/>
    </w:pPr>
  </w:style>
  <w:style w:type="paragraph" w:styleId="ListBullet">
    <w:name w:val="List Bullet"/>
    <w:basedOn w:val="List"/>
    <w:rsid w:val="00E74BA4"/>
  </w:style>
  <w:style w:type="paragraph" w:styleId="ListBullet4">
    <w:name w:val="List Bullet 4"/>
    <w:basedOn w:val="ListBullet3"/>
    <w:rsid w:val="00E74BA4"/>
    <w:pPr>
      <w:ind w:left="1418"/>
    </w:pPr>
  </w:style>
  <w:style w:type="paragraph" w:styleId="ListBullet5">
    <w:name w:val="List Bullet 5"/>
    <w:basedOn w:val="ListBullet4"/>
    <w:rsid w:val="00E74BA4"/>
    <w:pPr>
      <w:ind w:left="1702"/>
    </w:pPr>
  </w:style>
  <w:style w:type="paragraph" w:customStyle="1" w:styleId="B1">
    <w:name w:val="B1"/>
    <w:basedOn w:val="List"/>
    <w:link w:val="B1Char"/>
    <w:rsid w:val="00E74BA4"/>
  </w:style>
  <w:style w:type="paragraph" w:customStyle="1" w:styleId="B2">
    <w:name w:val="B2"/>
    <w:basedOn w:val="List2"/>
    <w:rsid w:val="00E74BA4"/>
  </w:style>
  <w:style w:type="paragraph" w:customStyle="1" w:styleId="B3">
    <w:name w:val="B3"/>
    <w:basedOn w:val="List3"/>
    <w:rsid w:val="00E74BA4"/>
  </w:style>
  <w:style w:type="paragraph" w:customStyle="1" w:styleId="B4">
    <w:name w:val="B4"/>
    <w:basedOn w:val="List4"/>
    <w:rsid w:val="00E74BA4"/>
  </w:style>
  <w:style w:type="paragraph" w:customStyle="1" w:styleId="B5">
    <w:name w:val="B5"/>
    <w:basedOn w:val="List5"/>
    <w:rsid w:val="00E74BA4"/>
  </w:style>
  <w:style w:type="paragraph" w:styleId="Footer">
    <w:name w:val="footer"/>
    <w:basedOn w:val="Header"/>
    <w:rsid w:val="00E74BA4"/>
    <w:pPr>
      <w:jc w:val="center"/>
    </w:pPr>
    <w:rPr>
      <w:i/>
    </w:rPr>
  </w:style>
  <w:style w:type="paragraph" w:customStyle="1" w:styleId="ZTD">
    <w:name w:val="ZTD"/>
    <w:basedOn w:val="ZB"/>
    <w:rsid w:val="00E74B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74BA4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74BA4"/>
    <w:rPr>
      <w:rFonts w:ascii="Arial" w:hAnsi="Arial"/>
      <w:noProof/>
      <w:sz w:val="24"/>
      <w:lang w:eastAsia="en-US"/>
    </w:rPr>
  </w:style>
  <w:style w:type="character" w:styleId="Hyperlink">
    <w:name w:val="Hyperlink"/>
    <w:rsid w:val="00E74BA4"/>
    <w:rPr>
      <w:color w:val="0000FF"/>
      <w:u w:val="single"/>
    </w:rPr>
  </w:style>
  <w:style w:type="character" w:styleId="CommentReference">
    <w:name w:val="annotation reference"/>
    <w:semiHidden/>
    <w:rsid w:val="00E74BA4"/>
    <w:rPr>
      <w:sz w:val="16"/>
    </w:rPr>
  </w:style>
  <w:style w:type="paragraph" w:styleId="CommentText">
    <w:name w:val="annotation text"/>
    <w:basedOn w:val="Normal"/>
    <w:semiHidden/>
    <w:rsid w:val="00E74BA4"/>
  </w:style>
  <w:style w:type="character" w:styleId="FollowedHyperlink">
    <w:name w:val="FollowedHyperlink"/>
    <w:rsid w:val="00E74BA4"/>
    <w:rPr>
      <w:color w:val="800080"/>
      <w:u w:val="single"/>
    </w:rPr>
  </w:style>
  <w:style w:type="paragraph" w:styleId="BalloonText">
    <w:name w:val="Balloon Text"/>
    <w:basedOn w:val="Normal"/>
    <w:semiHidden/>
    <w:rsid w:val="00E74BA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74BA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977E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rsid w:val="00D977E0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NOChar">
    <w:name w:val="NO Char"/>
    <w:link w:val="NO"/>
    <w:rsid w:val="00D977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77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F29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F60E1"/>
    <w:rPr>
      <w:rFonts w:ascii="Arial" w:hAnsi="Arial"/>
      <w:b/>
      <w:lang w:eastAsia="en-US"/>
    </w:rPr>
  </w:style>
  <w:style w:type="character" w:customStyle="1" w:styleId="TFChar">
    <w:name w:val="TF Char"/>
    <w:basedOn w:val="THChar"/>
    <w:link w:val="TF"/>
    <w:rsid w:val="00EF60E1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345</Words>
  <Characters>2142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5</cp:revision>
  <cp:lastPrinted>1900-12-31T23:00:00Z</cp:lastPrinted>
  <dcterms:created xsi:type="dcterms:W3CDTF">2014-04-03T07:55:00Z</dcterms:created>
  <dcterms:modified xsi:type="dcterms:W3CDTF">2014-04-03T09:12:00Z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-75023461</vt:i4>
  </property>
  <property fmtid="{D5CDD505-2E9C-101B-9397-08002B2CF9AE}" pid="4" name="_NewReviewCycle">
    <vt:lpwstr/>
  </property>
  <property fmtid="{D5CDD505-2E9C-101B-9397-08002B2CF9AE}" pid="5" name="_EmailSubject">
    <vt:lpwstr>C4-140619 +NHB</vt:lpwstr>
  </property>
  <property fmtid="{D5CDD505-2E9C-101B-9397-08002B2CF9AE}" pid="6" name="_AuthorEmail">
    <vt:lpwstr>nigel.berry@alcatel-lucent.com</vt:lpwstr>
  </property>
  <property fmtid="{D5CDD505-2E9C-101B-9397-08002B2CF9AE}" pid="7" name="_AuthorEmailDisplayName">
    <vt:lpwstr>BERRY, Nigel (Nigel)</vt:lpwstr>
  </property>
  <property fmtid="{D5CDD505-2E9C-101B-9397-08002B2CF9AE}" pid="8" name="_ReviewingToolsShownOnce">
    <vt:lpwstr/>
  </property>
</Properties>
</file>